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FFFDB" w14:textId="1A7566E2" w:rsidR="00D55BE4" w:rsidRPr="00440697" w:rsidRDefault="00B10256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#108e</w:t>
      </w:r>
      <w:r w:rsidR="00D55BE4" w:rsidRPr="00440697">
        <w:rPr>
          <w:b/>
          <w:i/>
          <w:noProof/>
          <w:sz w:val="24"/>
        </w:rPr>
        <w:t xml:space="preserve"> </w:t>
      </w:r>
      <w:r w:rsidR="00D55BE4" w:rsidRPr="00440697">
        <w:rPr>
          <w:b/>
          <w:i/>
          <w:noProof/>
          <w:sz w:val="28"/>
        </w:rPr>
        <w:tab/>
      </w:r>
      <w:r w:rsidR="006E414F" w:rsidRPr="006E414F">
        <w:rPr>
          <w:b/>
          <w:i/>
          <w:noProof/>
          <w:sz w:val="28"/>
        </w:rPr>
        <w:t>S3-222032</w:t>
      </w:r>
    </w:p>
    <w:p w14:paraId="7CB45193" w14:textId="3B0C96AB" w:rsidR="001E41F3" w:rsidRDefault="00B10256" w:rsidP="00D55B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28694" w:rsidR="001E41F3" w:rsidRPr="003E5472" w:rsidRDefault="006E41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414F">
              <w:rPr>
                <w:b/>
                <w:noProof/>
                <w:sz w:val="28"/>
                <w:lang w:eastAsia="zh-CN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066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F928F" w:rsidR="001E41F3" w:rsidRPr="00410371" w:rsidRDefault="0008226D" w:rsidP="0008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226D">
              <w:rPr>
                <w:b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1AA4C" w:rsidR="001E41F3" w:rsidRDefault="00002E2D" w:rsidP="005616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to TS33.503 </w:t>
            </w:r>
            <w:r w:rsidR="001E0426">
              <w:rPr>
                <w:rFonts w:hint="eastAsia"/>
                <w:lang w:eastAsia="zh-CN"/>
              </w:rPr>
              <w:t xml:space="preserve">Update </w:t>
            </w:r>
            <w:r w:rsidR="001E0426" w:rsidRPr="001E0426">
              <w:rPr>
                <w:lang w:eastAsia="zh-CN"/>
              </w:rPr>
              <w:t>Figure 6.3.3.3.2-1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C3151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A522D" w:rsidR="001E41F3" w:rsidRDefault="005616FC" w:rsidP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2022-0</w:t>
            </w:r>
            <w:r w:rsidR="0008226D">
              <w:rPr>
                <w:rFonts w:hint="eastAsia"/>
                <w:lang w:eastAsia="zh-CN"/>
              </w:rPr>
              <w:t>8</w:t>
            </w:r>
            <w:r w:rsidR="00DF5C70">
              <w:t>-</w:t>
            </w:r>
            <w:r w:rsidR="0008226D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066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14A85" w:rsidR="00684F63" w:rsidRDefault="00332F2B" w:rsidP="00332F2B">
            <w:pPr>
              <w:pStyle w:val="CRCoverPage"/>
              <w:spacing w:after="0"/>
              <w:ind w:left="100"/>
              <w:rPr>
                <w:noProof/>
              </w:rPr>
            </w:pPr>
            <w:r w:rsidRPr="00332F2B">
              <w:rPr>
                <w:noProof/>
                <w:lang w:eastAsia="zh-CN"/>
              </w:rPr>
              <w:t>The arrows for steps 16 and 17 in Figure 6.3.3.3.2-1 are not oriented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08272" w:rsidR="009C1720" w:rsidRDefault="004E7CBA" w:rsidP="00332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94205">
              <w:rPr>
                <w:noProof/>
              </w:rPr>
              <w:t xml:space="preserve">pdating </w:t>
            </w:r>
            <w:r w:rsidR="00332F2B" w:rsidRPr="00332F2B">
              <w:rPr>
                <w:noProof/>
              </w:rPr>
              <w:t>the arrow directions for steps 16 and 17 in Figure 6.3.3.3.2-1.</w:t>
            </w:r>
            <w:r w:rsidR="00A03E6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C4A1E" w:rsidR="001E41F3" w:rsidRDefault="009F1523">
            <w:pPr>
              <w:pStyle w:val="CRCoverPage"/>
              <w:spacing w:after="0"/>
              <w:ind w:left="100"/>
              <w:rPr>
                <w:noProof/>
              </w:rPr>
            </w:pPr>
            <w:r w:rsidRPr="009F1523">
              <w:t>6.3.3.3.2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DA1E6D7" w14:textId="77777777" w:rsidR="001E0426" w:rsidRPr="005B29E9" w:rsidRDefault="001E0426" w:rsidP="001E0426">
      <w:pPr>
        <w:pStyle w:val="5"/>
      </w:pPr>
      <w:bookmarkStart w:id="15" w:name="_Toc106364524"/>
      <w:bookmarkStart w:id="16" w:name="_Toc106372394"/>
      <w:bookmarkEnd w:id="2"/>
      <w:bookmarkEnd w:id="3"/>
      <w:bookmarkEnd w:id="4"/>
      <w:bookmarkEnd w:id="5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Connection with 5G </w:t>
      </w:r>
      <w:proofErr w:type="spellStart"/>
      <w:r w:rsidRPr="005B29E9">
        <w:t>ProSe</w:t>
      </w:r>
      <w:proofErr w:type="spellEnd"/>
      <w:r w:rsidRPr="005B29E9">
        <w:t xml:space="preserve"> UE-to-Network Relay connection with setup of network Prose security context during PC5 link establishment</w:t>
      </w:r>
      <w:bookmarkEnd w:id="15"/>
      <w:bookmarkEnd w:id="16"/>
    </w:p>
    <w:p w14:paraId="572194C8" w14:textId="77777777" w:rsidR="001E0426" w:rsidRPr="005B29E9" w:rsidRDefault="001E0426" w:rsidP="001E0426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3E55A2DC" w14:textId="786AED80" w:rsidR="001E0426" w:rsidRPr="005B29E9" w:rsidRDefault="001E0426" w:rsidP="001E0426">
      <w:pPr>
        <w:pStyle w:val="TH"/>
      </w:pPr>
      <w:ins w:id="17" w:author="Zhou Wei" w:date="2022-08-12T17:22:00Z">
        <w:r>
          <w:object w:dxaOrig="14175" w:dyaOrig="14926" w14:anchorId="4AD81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507.2pt" o:ole="">
              <v:imagedata r:id="rId18" o:title=""/>
            </v:shape>
            <o:OLEObject Type="Embed" ProgID="Visio.Drawing.15" ShapeID="_x0000_i1025" DrawAspect="Content" ObjectID="_1722106047" r:id="rId19"/>
          </w:object>
        </w:r>
      </w:ins>
      <w:del w:id="18" w:author="Zhou Wei" w:date="2022-08-12T17:22:00Z">
        <w:r w:rsidRPr="005B29E9" w:rsidDel="001E0426">
          <w:object w:dxaOrig="14175" w:dyaOrig="14926" w14:anchorId="0350CBAA">
            <v:shape id="_x0000_i1026" type="#_x0000_t75" style="width:481.95pt;height:507.2pt" o:ole="">
              <v:imagedata r:id="rId20" o:title=""/>
            </v:shape>
            <o:OLEObject Type="Embed" ProgID="Visio.Drawing.15" ShapeID="_x0000_i1026" DrawAspect="Content" ObjectID="_1722106048" r:id="rId21"/>
          </w:object>
        </w:r>
      </w:del>
      <w:bookmarkStart w:id="19" w:name="MCCQCTEMPBM_00000035"/>
      <w:r w:rsidRPr="005B29E9">
        <w:fldChar w:fldCharType="begin"/>
      </w:r>
      <w:r w:rsidRPr="005B29E9">
        <w:fldChar w:fldCharType="end"/>
      </w:r>
      <w:bookmarkEnd w:id="19"/>
    </w:p>
    <w:p w14:paraId="7655A278" w14:textId="77777777" w:rsidR="001E0426" w:rsidRPr="005B29E9" w:rsidRDefault="001E0426" w:rsidP="001E0426">
      <w:pPr>
        <w:pStyle w:val="TF"/>
      </w:pPr>
      <w:r w:rsidRPr="005B29E9">
        <w:t xml:space="preserve">Figure 6.3.3.3.2-1: 5G </w:t>
      </w:r>
      <w:proofErr w:type="spellStart"/>
      <w:r w:rsidRPr="005B29E9">
        <w:t>ProSe</w:t>
      </w:r>
      <w:proofErr w:type="spellEnd"/>
      <w:r w:rsidRPr="005B29E9">
        <w:t xml:space="preserve"> UE-to-Network Relay security procedure with setup of</w:t>
      </w:r>
      <w:r w:rsidRPr="005B29E9">
        <w:br/>
        <w:t>network Prose security context during PC5 link establishment</w:t>
      </w:r>
    </w:p>
    <w:p w14:paraId="4E46B98C" w14:textId="77777777" w:rsidR="001E0426" w:rsidRPr="005B29E9" w:rsidRDefault="001E0426" w:rsidP="001E0426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0A49158A" w14:textId="77777777" w:rsidR="001E0426" w:rsidRPr="005B29E9" w:rsidRDefault="001E0426" w:rsidP="001E0426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initiate discovery procedure using any of </w:t>
      </w:r>
      <w:proofErr w:type="gramStart"/>
      <w:r w:rsidRPr="005B29E9">
        <w:rPr>
          <w:lang w:eastAsia="zh-CN"/>
        </w:rPr>
        <w:t>Model</w:t>
      </w:r>
      <w:proofErr w:type="gramEnd"/>
      <w:r w:rsidRPr="005B29E9">
        <w:rPr>
          <w:lang w:eastAsia="zh-CN"/>
        </w:rPr>
        <w:t xml:space="preserve">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30CC1544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2058AC25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5B29E9">
        <w:rPr>
          <w:lang w:eastAsia="zh-CN"/>
        </w:rPr>
        <w:t>5GPRUK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</w:t>
      </w:r>
      <w:proofErr w:type="gramStart"/>
      <w:r w:rsidRPr="005B29E9">
        <w:t>authentication</w:t>
      </w:r>
      <w:proofErr w:type="gramEnd"/>
      <w:r w:rsidRPr="005B29E9">
        <w:rPr>
          <w:lang w:eastAsia="zh-CN"/>
        </w:rPr>
        <w:t xml:space="preserve"> and establish a 5GPRUK.</w:t>
      </w:r>
    </w:p>
    <w:p w14:paraId="04D0C423" w14:textId="77777777" w:rsidR="001E0426" w:rsidRPr="005B29E9" w:rsidRDefault="001E0426" w:rsidP="001E0426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5GPRUK, the 5G </w:t>
      </w:r>
      <w:proofErr w:type="spellStart"/>
      <w:r w:rsidRPr="005B29E9">
        <w:t>ProSe</w:t>
      </w:r>
      <w:proofErr w:type="spellEnd"/>
      <w:r w:rsidRPr="005B29E9">
        <w:t xml:space="preserve"> Remote UE shall include the 5GPRUK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5GPRUK. </w:t>
      </w:r>
    </w:p>
    <w:p w14:paraId="58012B22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5GPRUK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3FE0AEF0" w14:textId="77777777" w:rsidR="001E0426" w:rsidRPr="005B29E9" w:rsidRDefault="001E0426" w:rsidP="001E0426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29A40322" w14:textId="77777777" w:rsidR="001E0426" w:rsidRPr="005B29E9" w:rsidRDefault="001E0426" w:rsidP="001E0426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5GPRUK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5GPRUK ID, Relay Service Code, Nonce_1. </w:t>
      </w:r>
      <w:r w:rsidRPr="005B29E9">
        <w:rPr>
          <w:lang w:eastAsia="zh-CN"/>
        </w:rPr>
        <w:t xml:space="preserve">If 5GPRUK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 10.</w:t>
      </w:r>
    </w:p>
    <w:p w14:paraId="1418EFF1" w14:textId="77777777" w:rsidR="001E0426" w:rsidRPr="005B29E9" w:rsidRDefault="001E0426" w:rsidP="001E0426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1BB9BA0F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>based on authorization information in UE's Subscription data. If the UE is authorized, the UDM shall choose the authentication method based on SUPI.</w:t>
      </w:r>
    </w:p>
    <w:p w14:paraId="3F238C32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If EAP-AKA' is selected by UDM, the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51C61D39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85C035A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3CF95FE6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45E0C9FB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 xml:space="preserve">', the USIM computes a response RES. The USIM shall return RES, CK, </w:t>
      </w:r>
      <w:proofErr w:type="gramStart"/>
      <w:r w:rsidRPr="005B29E9">
        <w:t>IK</w:t>
      </w:r>
      <w:proofErr w:type="gramEnd"/>
      <w:r w:rsidRPr="005B29E9">
        <w:t xml:space="preserve"> to the ME. The ME shall derive CK' and IK' according to clause A.3 in</w:t>
      </w:r>
      <w:r>
        <w:t xml:space="preserve"> </w:t>
      </w:r>
      <w:r w:rsidRPr="005B29E9">
        <w:t>TS 33.501 [3].</w:t>
      </w:r>
    </w:p>
    <w:p w14:paraId="5BB16A57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</w:r>
      <w:proofErr w:type="gramStart"/>
      <w:r w:rsidRPr="005B29E9">
        <w:t>The</w:t>
      </w:r>
      <w:proofErr w:type="gramEnd"/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4049625F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5A4FBD63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402167DD" w14:textId="77777777" w:rsidR="001E0426" w:rsidRPr="005B29E9" w:rsidRDefault="001E0426" w:rsidP="001E0426">
      <w:pPr>
        <w:pStyle w:val="B1"/>
        <w:ind w:left="709" w:hanging="425"/>
      </w:pPr>
      <w:r w:rsidRPr="005B29E9">
        <w:lastRenderedPageBreak/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5C9A6E83" w14:textId="77777777" w:rsidR="001E0426" w:rsidRPr="005B29E9" w:rsidRDefault="001E0426" w:rsidP="001E0426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2B8E80A4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5GPRUK as specified in clause A.2 and 5GPRUK ID.</w:t>
      </w:r>
    </w:p>
    <w:p w14:paraId="14E9E062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5GPRUK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 is specified in clause A.3.</w:t>
      </w:r>
    </w:p>
    <w:p w14:paraId="6B51CA0B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5GPRUK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5GPRUK and 5GPRUK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3BC0FBE9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5GPRUK, 5GPRUK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758CF37B" w14:textId="77777777" w:rsidR="001E0426" w:rsidRPr="005B29E9" w:rsidRDefault="001E0426" w:rsidP="001E0426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5GPRUK ID and send received 5GPRUK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3B65ADB8" w14:textId="77777777" w:rsidR="001E0426" w:rsidRPr="005B29E9" w:rsidRDefault="001E0426" w:rsidP="001E0426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5GPRUK based on the 5GPRUK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5GPRUK is valid</w:t>
      </w:r>
      <w:r w:rsidRPr="005B29E9">
        <w:rPr>
          <w:color w:val="FF0000"/>
          <w:shd w:val="clear" w:color="auto" w:fill="FFFFFF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5GPRUK to the AUSF.</w:t>
      </w:r>
    </w:p>
    <w:p w14:paraId="46C6453C" w14:textId="77777777" w:rsidR="001E0426" w:rsidRPr="005B29E9" w:rsidRDefault="001E0426" w:rsidP="001E0426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5GPRUK,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3F5ADD06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5GPRUK ID in the message if generated in step 8.</w:t>
      </w:r>
    </w:p>
    <w:p w14:paraId="1BDDFAEF" w14:textId="77777777" w:rsidR="001E0426" w:rsidRPr="005B29E9" w:rsidRDefault="001E0426" w:rsidP="001E0426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relay-enc</w:t>
      </w:r>
      <w:proofErr w:type="spellEnd"/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relay-int</w:t>
      </w:r>
      <w:proofErr w:type="spellEnd"/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The EAP </w:t>
      </w:r>
      <w:r w:rsidRPr="005B29E9">
        <w:t>Success message and 5GPRUK ID are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2DF06ECE" w14:textId="77777777" w:rsidR="001E0426" w:rsidRPr="005B29E9" w:rsidRDefault="001E0426" w:rsidP="001E0426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7BD78F5A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17A36A95" w14:textId="77777777" w:rsidR="001E0426" w:rsidRPr="005B29E9" w:rsidRDefault="001E0426" w:rsidP="001E0426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relay-int</w:t>
      </w:r>
      <w:proofErr w:type="spellEnd"/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relay-enc</w:t>
      </w:r>
      <w:proofErr w:type="spellEnd"/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733C8568" w14:textId="77777777" w:rsidR="001E0426" w:rsidRPr="005B29E9" w:rsidRDefault="001E0426" w:rsidP="001E0426">
      <w:pPr>
        <w:pStyle w:val="B1"/>
        <w:keepNext/>
        <w:keepLines/>
        <w:ind w:left="709" w:hanging="425"/>
      </w:pPr>
      <w:r w:rsidRPr="005B29E9">
        <w:rPr>
          <w:lang w:eastAsia="zh-CN"/>
        </w:rPr>
        <w:lastRenderedPageBreak/>
        <w:t xml:space="preserve">17. </w:t>
      </w: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5GPRUK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73D6D838" w14:textId="77777777" w:rsidR="001E0426" w:rsidRPr="005B29E9" w:rsidRDefault="001E0426" w:rsidP="001E0426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689C69B9" w14:textId="77777777" w:rsidR="00B10256" w:rsidRPr="0064290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315BB" w14:textId="77777777" w:rsidR="00D0583F" w:rsidRDefault="00D0583F">
      <w:r>
        <w:separator/>
      </w:r>
    </w:p>
  </w:endnote>
  <w:endnote w:type="continuationSeparator" w:id="0">
    <w:p w14:paraId="1CC97CF9" w14:textId="77777777" w:rsidR="00D0583F" w:rsidRDefault="00D0583F">
      <w:r>
        <w:continuationSeparator/>
      </w:r>
    </w:p>
  </w:endnote>
  <w:endnote w:type="continuationNotice" w:id="1">
    <w:p w14:paraId="4B24031D" w14:textId="77777777" w:rsidR="00D0583F" w:rsidRDefault="00D05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13029" w14:textId="77777777" w:rsidR="00D0583F" w:rsidRDefault="00D0583F">
      <w:r>
        <w:separator/>
      </w:r>
    </w:p>
  </w:footnote>
  <w:footnote w:type="continuationSeparator" w:id="0">
    <w:p w14:paraId="03AB26AB" w14:textId="77777777" w:rsidR="00D0583F" w:rsidRDefault="00D0583F">
      <w:r>
        <w:continuationSeparator/>
      </w:r>
    </w:p>
  </w:footnote>
  <w:footnote w:type="continuationNotice" w:id="1">
    <w:p w14:paraId="3F6075CA" w14:textId="77777777" w:rsidR="00D0583F" w:rsidRDefault="00D058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3354D"/>
    <w:rsid w:val="00046CE0"/>
    <w:rsid w:val="00061B30"/>
    <w:rsid w:val="0006270C"/>
    <w:rsid w:val="00066CEB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5029"/>
    <w:rsid w:val="001D3504"/>
    <w:rsid w:val="001E0426"/>
    <w:rsid w:val="001E41F3"/>
    <w:rsid w:val="0020595B"/>
    <w:rsid w:val="002059DA"/>
    <w:rsid w:val="00215631"/>
    <w:rsid w:val="00221C91"/>
    <w:rsid w:val="00221E62"/>
    <w:rsid w:val="002246BD"/>
    <w:rsid w:val="00230083"/>
    <w:rsid w:val="0023078B"/>
    <w:rsid w:val="00231D6A"/>
    <w:rsid w:val="00236DE7"/>
    <w:rsid w:val="002423DC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40697"/>
    <w:rsid w:val="00440AC1"/>
    <w:rsid w:val="004414F9"/>
    <w:rsid w:val="00452C61"/>
    <w:rsid w:val="004648C2"/>
    <w:rsid w:val="004747A7"/>
    <w:rsid w:val="00475B8A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812C5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45495"/>
    <w:rsid w:val="006504F7"/>
    <w:rsid w:val="0065536E"/>
    <w:rsid w:val="006559A2"/>
    <w:rsid w:val="00665C47"/>
    <w:rsid w:val="00672AA2"/>
    <w:rsid w:val="00684F63"/>
    <w:rsid w:val="006939F7"/>
    <w:rsid w:val="0069443A"/>
    <w:rsid w:val="00695808"/>
    <w:rsid w:val="006A3D6B"/>
    <w:rsid w:val="006A7F12"/>
    <w:rsid w:val="006B0AB3"/>
    <w:rsid w:val="006B3FE1"/>
    <w:rsid w:val="006B46FB"/>
    <w:rsid w:val="006C6ABB"/>
    <w:rsid w:val="006D0764"/>
    <w:rsid w:val="006D7B4F"/>
    <w:rsid w:val="006E21FB"/>
    <w:rsid w:val="006E414F"/>
    <w:rsid w:val="00703FA1"/>
    <w:rsid w:val="00716A2D"/>
    <w:rsid w:val="007179F1"/>
    <w:rsid w:val="00722B5D"/>
    <w:rsid w:val="00724C0F"/>
    <w:rsid w:val="00726B63"/>
    <w:rsid w:val="0073773B"/>
    <w:rsid w:val="00742DA7"/>
    <w:rsid w:val="007472F8"/>
    <w:rsid w:val="00750AB6"/>
    <w:rsid w:val="007634C7"/>
    <w:rsid w:val="00767776"/>
    <w:rsid w:val="007702BA"/>
    <w:rsid w:val="007712AF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C2097"/>
    <w:rsid w:val="007C2CE9"/>
    <w:rsid w:val="007D6889"/>
    <w:rsid w:val="007D6A07"/>
    <w:rsid w:val="007F7259"/>
    <w:rsid w:val="008040A8"/>
    <w:rsid w:val="00804D74"/>
    <w:rsid w:val="008055EF"/>
    <w:rsid w:val="00820113"/>
    <w:rsid w:val="0082620C"/>
    <w:rsid w:val="008279FA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48DE"/>
    <w:rsid w:val="009238F9"/>
    <w:rsid w:val="009258A6"/>
    <w:rsid w:val="00941E30"/>
    <w:rsid w:val="0094629F"/>
    <w:rsid w:val="00947FE9"/>
    <w:rsid w:val="009538BD"/>
    <w:rsid w:val="00957850"/>
    <w:rsid w:val="0096391D"/>
    <w:rsid w:val="00970E1E"/>
    <w:rsid w:val="00973222"/>
    <w:rsid w:val="009777D9"/>
    <w:rsid w:val="0098269B"/>
    <w:rsid w:val="0098484A"/>
    <w:rsid w:val="00991B88"/>
    <w:rsid w:val="00994EE5"/>
    <w:rsid w:val="0099794C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9171D"/>
    <w:rsid w:val="00B95A40"/>
    <w:rsid w:val="00B963A0"/>
    <w:rsid w:val="00B968C8"/>
    <w:rsid w:val="00B97105"/>
    <w:rsid w:val="00BA2884"/>
    <w:rsid w:val="00BA3EC5"/>
    <w:rsid w:val="00BA51D9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40D62"/>
    <w:rsid w:val="00C427C7"/>
    <w:rsid w:val="00C4684C"/>
    <w:rsid w:val="00C53F4F"/>
    <w:rsid w:val="00C562FB"/>
    <w:rsid w:val="00C63253"/>
    <w:rsid w:val="00C66BA2"/>
    <w:rsid w:val="00C7298B"/>
    <w:rsid w:val="00C72B4A"/>
    <w:rsid w:val="00C74237"/>
    <w:rsid w:val="00C74D58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E0D71"/>
    <w:rsid w:val="00CF1766"/>
    <w:rsid w:val="00CF2A54"/>
    <w:rsid w:val="00CF5C18"/>
    <w:rsid w:val="00CF6A29"/>
    <w:rsid w:val="00D007D1"/>
    <w:rsid w:val="00D03F9A"/>
    <w:rsid w:val="00D0583F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974"/>
    <w:rsid w:val="00DF5720"/>
    <w:rsid w:val="00DF5C70"/>
    <w:rsid w:val="00E00581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2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03ACBC-4BA3-489C-AFB5-F02C8ACC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7</cp:revision>
  <dcterms:created xsi:type="dcterms:W3CDTF">2022-05-09T08:19:00Z</dcterms:created>
  <dcterms:modified xsi:type="dcterms:W3CDTF">2022-08-15T14:01:00Z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